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2A2D" w14:textId="1FD05423" w:rsidR="000D6D4C" w:rsidRDefault="000D6D4C" w:rsidP="000D6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A3E7D">
        <w:rPr>
          <w:b/>
          <w:noProof/>
          <w:sz w:val="24"/>
        </w:rPr>
        <w:t>6639</w:t>
      </w:r>
    </w:p>
    <w:p w14:paraId="3F5EDF22" w14:textId="44B73BA8" w:rsidR="000D6D4C" w:rsidRDefault="000D6D4C" w:rsidP="000D6D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                                                              was C1-216023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D4C" w14:paraId="465A9958" w14:textId="77777777" w:rsidTr="001752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2EC93" w14:textId="77777777" w:rsidR="000D6D4C" w:rsidRDefault="000D6D4C" w:rsidP="001752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6D4C" w14:paraId="1A05463E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9ABEC" w14:textId="77777777" w:rsidR="000D6D4C" w:rsidRDefault="000D6D4C" w:rsidP="001752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6D4C" w14:paraId="43A6E121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47344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628164A" w14:textId="77777777" w:rsidTr="001752C0">
        <w:tc>
          <w:tcPr>
            <w:tcW w:w="142" w:type="dxa"/>
            <w:tcBorders>
              <w:left w:val="single" w:sz="4" w:space="0" w:color="auto"/>
            </w:tcBorders>
          </w:tcPr>
          <w:p w14:paraId="74177844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DBB45" w14:textId="1FE95EAF" w:rsidR="000D6D4C" w:rsidRPr="00410371" w:rsidRDefault="000D6D4C" w:rsidP="000D6D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3B61590" w14:textId="77777777" w:rsidR="000D6D4C" w:rsidRDefault="000D6D4C" w:rsidP="001752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62ACC" w14:textId="093AB882" w:rsidR="000D6D4C" w:rsidRPr="00410371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7984CD1E" w14:textId="77777777" w:rsidR="000D6D4C" w:rsidRDefault="000D6D4C" w:rsidP="001752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DDF26" w14:textId="5E39DA41" w:rsidR="000D6D4C" w:rsidRPr="00410371" w:rsidRDefault="000D6D4C" w:rsidP="000D6D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269A55" w14:textId="77777777" w:rsidR="000D6D4C" w:rsidRDefault="000D6D4C" w:rsidP="001752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B8D83" w14:textId="3A6EE67B" w:rsidR="000D6D4C" w:rsidRPr="00410371" w:rsidRDefault="000D6D4C" w:rsidP="000D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0C450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2A7986A1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BFDEE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7B48065F" w14:textId="77777777" w:rsidTr="001752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E88EF" w14:textId="77777777" w:rsidR="000D6D4C" w:rsidRPr="00F25D98" w:rsidRDefault="000D6D4C" w:rsidP="001752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6D4C" w14:paraId="70ECE06E" w14:textId="77777777" w:rsidTr="001752C0">
        <w:tc>
          <w:tcPr>
            <w:tcW w:w="9641" w:type="dxa"/>
            <w:gridSpan w:val="9"/>
          </w:tcPr>
          <w:p w14:paraId="15296AA4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6AC768" w14:textId="77777777" w:rsidR="000D6D4C" w:rsidRDefault="000D6D4C" w:rsidP="000D6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D4C" w14:paraId="356F66FB" w14:textId="77777777" w:rsidTr="001752C0">
        <w:tc>
          <w:tcPr>
            <w:tcW w:w="2835" w:type="dxa"/>
          </w:tcPr>
          <w:p w14:paraId="7D70CCE6" w14:textId="77777777" w:rsidR="000D6D4C" w:rsidRDefault="000D6D4C" w:rsidP="00175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7197E0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DC642F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FC49FF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F9D45" w14:textId="4B8CD2ED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312D8A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D004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F10C25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BCBA0" w14:textId="77777777" w:rsidR="000D6D4C" w:rsidRDefault="000D6D4C" w:rsidP="001752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E8B52" w14:textId="77777777" w:rsidR="000D6D4C" w:rsidRDefault="000D6D4C" w:rsidP="000D6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D4C" w14:paraId="31C52B67" w14:textId="77777777" w:rsidTr="001752C0">
        <w:tc>
          <w:tcPr>
            <w:tcW w:w="9640" w:type="dxa"/>
            <w:gridSpan w:val="11"/>
          </w:tcPr>
          <w:p w14:paraId="47C37DFD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00DF77C8" w14:textId="77777777" w:rsidTr="001752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1ED5BF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AFD97" w14:textId="25E7241F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0D6D4C" w14:paraId="58073FEB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1802D2AE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91855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42F67034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292C0406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31201" w14:textId="56E8B90A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OPPO</w:t>
            </w:r>
            <w:r w:rsidR="001A3E7D">
              <w:rPr>
                <w:noProof/>
              </w:rPr>
              <w:t>?</w:t>
            </w:r>
          </w:p>
        </w:tc>
      </w:tr>
      <w:tr w:rsidR="000D6D4C" w14:paraId="2161D843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033B4B71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EBA5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D6D4C" w14:paraId="2C854E2A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41B2391D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DEE8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98DB6E1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111459AF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C1396F" w14:textId="3E36B83B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3C52D45" w14:textId="77777777" w:rsidR="000D6D4C" w:rsidRDefault="000D6D4C" w:rsidP="001752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670A8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CA68A" w14:textId="5AD5A061" w:rsidR="000D6D4C" w:rsidRDefault="000D6D4C" w:rsidP="000D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0D6D4C" w14:paraId="7ED95DDD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6CAD98CC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BB9C0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1ED77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FCB97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24622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5141FE3" w14:textId="77777777" w:rsidTr="001752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2ED7B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D6DD0" w14:textId="719A3961" w:rsidR="000D6D4C" w:rsidRDefault="000D6D4C" w:rsidP="000D6D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A8E37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EC305" w14:textId="77777777" w:rsidR="000D6D4C" w:rsidRDefault="000D6D4C" w:rsidP="001752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C9E5C" w14:textId="1BB23410" w:rsidR="000D6D4C" w:rsidRDefault="000D6D4C" w:rsidP="000D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D6D4C" w14:paraId="178EA99D" w14:textId="77777777" w:rsidTr="001752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83A09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71455" w14:textId="77777777" w:rsidR="000D6D4C" w:rsidRDefault="000D6D4C" w:rsidP="001752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3C909" w14:textId="77777777" w:rsidR="000D6D4C" w:rsidRDefault="000D6D4C" w:rsidP="001752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442AD" w14:textId="77777777" w:rsidR="000D6D4C" w:rsidRPr="007C2097" w:rsidRDefault="000D6D4C" w:rsidP="001752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6D4C" w14:paraId="6BC00095" w14:textId="77777777" w:rsidTr="001752C0">
        <w:tc>
          <w:tcPr>
            <w:tcW w:w="1843" w:type="dxa"/>
          </w:tcPr>
          <w:p w14:paraId="570D9971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C460BD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3BCE89BB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350BC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D18D6" w14:textId="73C49D01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access to EPS needs to be introduced in TS 24.301.</w:t>
            </w:r>
          </w:p>
        </w:tc>
      </w:tr>
      <w:tr w:rsidR="000D6D4C" w14:paraId="4EF9BF8E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6A96A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E4996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415C1C82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900A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0A739" w14:textId="22DB609E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0D6D4C" w14:paraId="24151C6A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E8929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ACE1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97A9188" w14:textId="77777777" w:rsidTr="001752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FDEE8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404E" w14:textId="6EBB1DE0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0D6D4C" w14:paraId="45407D30" w14:textId="77777777" w:rsidTr="001752C0">
        <w:tc>
          <w:tcPr>
            <w:tcW w:w="2694" w:type="dxa"/>
            <w:gridSpan w:val="2"/>
          </w:tcPr>
          <w:p w14:paraId="0E2DD3CB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2CDDE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92EE1DF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F7579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A9766" w14:textId="692E0FA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(new), 4.xx.2.1 (new), 4.xx.3 (new)</w:t>
            </w:r>
          </w:p>
        </w:tc>
      </w:tr>
      <w:tr w:rsidR="000D6D4C" w14:paraId="78B4ED4F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FC3A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4391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7A0FA95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0F585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7D90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E39C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EBB61B" w14:textId="77777777" w:rsidR="000D6D4C" w:rsidRDefault="000D6D4C" w:rsidP="00175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5D45E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6D4C" w14:paraId="6E5B798B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9F734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4DE6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23963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053B9" w14:textId="77777777" w:rsidR="000D6D4C" w:rsidRDefault="000D6D4C" w:rsidP="00175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8A1FE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071623DC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B565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5ACBE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0F90B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F1D4D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3C194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17BE5A1E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6145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296AB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E8AD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D046B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F7955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6B5E5009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F920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944B9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413556E8" w14:textId="77777777" w:rsidTr="001752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5984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D454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D4C" w:rsidRPr="008863B9" w14:paraId="79F979B0" w14:textId="77777777" w:rsidTr="001752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3EB8E" w14:textId="77777777" w:rsidR="000D6D4C" w:rsidRPr="008863B9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0884B" w14:textId="77777777" w:rsidR="000D6D4C" w:rsidRPr="008863B9" w:rsidRDefault="000D6D4C" w:rsidP="001752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6D4C" w14:paraId="7D07183E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E49F9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CB2C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A0ABF" w14:textId="77777777" w:rsidR="000D6D4C" w:rsidRDefault="000D6D4C" w:rsidP="000D6D4C">
      <w:pPr>
        <w:pStyle w:val="CRCoverPage"/>
        <w:spacing w:after="0"/>
        <w:rPr>
          <w:noProof/>
          <w:sz w:val="8"/>
          <w:szCs w:val="8"/>
        </w:rPr>
      </w:pPr>
    </w:p>
    <w:p w14:paraId="11BAFD8F" w14:textId="77777777" w:rsidR="000D6D4C" w:rsidRDefault="000D6D4C" w:rsidP="000D6D4C">
      <w:pPr>
        <w:rPr>
          <w:noProof/>
        </w:rPr>
        <w:sectPr w:rsidR="000D6D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EDD3F" w14:textId="77777777" w:rsidR="00D119AF" w:rsidRPr="008E6903" w:rsidRDefault="00D119AF" w:rsidP="00D119AF">
      <w:pPr>
        <w:pStyle w:val="Heading2"/>
        <w:rPr>
          <w:ins w:id="0" w:author="MFI1" w:date="2021-11-03T15:02:00Z"/>
          <w:noProof/>
        </w:rPr>
      </w:pPr>
      <w:bookmarkStart w:id="1" w:name="_Toc82895635"/>
      <w:ins w:id="2" w:author="MFI1" w:date="2021-11-03T15:02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1"/>
      </w:ins>
    </w:p>
    <w:p w14:paraId="093A960D" w14:textId="77777777" w:rsidR="00D119AF" w:rsidRPr="00377184" w:rsidRDefault="00D119AF" w:rsidP="00D119AF">
      <w:pPr>
        <w:pStyle w:val="Heading3"/>
        <w:rPr>
          <w:ins w:id="3" w:author="MFI1" w:date="2021-11-03T15:02:00Z"/>
          <w:noProof/>
        </w:rPr>
      </w:pPr>
      <w:bookmarkStart w:id="4" w:name="_Toc82895636"/>
      <w:ins w:id="5" w:author="MFI1" w:date="2021-11-03T15:02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4"/>
      </w:ins>
    </w:p>
    <w:p w14:paraId="279B343C" w14:textId="19E259EF" w:rsidR="00D119AF" w:rsidRDefault="00D119AF" w:rsidP="00D119AF">
      <w:pPr>
        <w:rPr>
          <w:ins w:id="6" w:author="MFI1" w:date="2021-11-03T15:02:00Z"/>
          <w:lang w:eastAsia="zh-TW"/>
        </w:rPr>
      </w:pPr>
      <w:bookmarkStart w:id="7" w:name="_Toc82895637"/>
      <w:ins w:id="8" w:author="MFI1" w:date="2021-11-03T15:02:00Z">
        <w:r>
          <w:rPr>
            <w:lang w:eastAsia="zh-TW"/>
          </w:rPr>
          <w:t>UE and network may su</w:t>
        </w:r>
        <w:r w:rsidR="009436ED">
          <w:rPr>
            <w:lang w:eastAsia="zh-TW"/>
          </w:rPr>
          <w:t xml:space="preserve">pport </w:t>
        </w:r>
      </w:ins>
      <w:ins w:id="9" w:author="MFI1" w:date="2021-11-03T16:35:00Z">
        <w:r w:rsidR="00852A06">
          <w:rPr>
            <w:lang w:eastAsia="zh-TW"/>
          </w:rPr>
          <w:t xml:space="preserve">satellite access in </w:t>
        </w:r>
      </w:ins>
      <w:ins w:id="10" w:author="MFI1" w:date="2021-11-03T15:02:00Z">
        <w:r>
          <w:rPr>
            <w:lang w:eastAsia="zh-TW"/>
          </w:rPr>
          <w:t>WB-</w:t>
        </w:r>
      </w:ins>
      <w:ins w:id="11" w:author="MFI1" w:date="2021-11-03T16:31:00Z">
        <w:r w:rsidR="00852A06">
          <w:rPr>
            <w:lang w:eastAsia="zh-TW"/>
          </w:rPr>
          <w:t xml:space="preserve">S1 mode or NB-S1 mode </w:t>
        </w:r>
      </w:ins>
      <w:ins w:id="12" w:author="MFI1" w:date="2021-11-03T15:02:00Z">
        <w:r w:rsidRPr="00701C92">
          <w:rPr>
            <w:lang w:eastAsia="zh-TW"/>
          </w:rPr>
          <w:t xml:space="preserve">with control plane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 xml:space="preserve">. Support for </w:t>
        </w:r>
      </w:ins>
      <w:ins w:id="13" w:author="MFI1" w:date="2021-11-03T16:32:00Z">
        <w:r w:rsidR="00852A06">
          <w:rPr>
            <w:lang w:eastAsia="zh-TW"/>
          </w:rPr>
          <w:t>E-UTRAN and NB-</w:t>
        </w:r>
        <w:proofErr w:type="spellStart"/>
        <w:r w:rsidR="00852A06">
          <w:rPr>
            <w:lang w:eastAsia="zh-TW"/>
          </w:rPr>
          <w:t>IoT</w:t>
        </w:r>
        <w:proofErr w:type="spellEnd"/>
        <w:r w:rsidR="00852A06">
          <w:rPr>
            <w:lang w:eastAsia="zh-TW"/>
          </w:rPr>
          <w:t xml:space="preserve"> </w:t>
        </w:r>
      </w:ins>
      <w:ins w:id="14" w:author="MFI1" w:date="2021-11-03T15:02:00Z">
        <w:r>
          <w:rPr>
            <w:lang w:eastAsia="zh-TW"/>
          </w:rPr>
          <w:t>satellite access is specified in TS</w:t>
        </w:r>
      </w:ins>
      <w:ins w:id="15" w:author="MFI1" w:date="2021-11-04T12:10:00Z">
        <w:r w:rsidR="008A084A">
          <w:rPr>
            <w:lang w:eastAsia="zh-TW"/>
          </w:rPr>
          <w:t> </w:t>
        </w:r>
      </w:ins>
      <w:ins w:id="16" w:author="MFI1" w:date="2021-11-03T15:02:00Z">
        <w:r>
          <w:rPr>
            <w:lang w:eastAsia="zh-TW"/>
          </w:rPr>
          <w:t>36.300</w:t>
        </w:r>
      </w:ins>
      <w:ins w:id="17" w:author="MFI1" w:date="2021-11-04T12:10:00Z">
        <w:r w:rsidR="008A084A">
          <w:rPr>
            <w:lang w:eastAsia="zh-TW"/>
          </w:rPr>
          <w:t> </w:t>
        </w:r>
      </w:ins>
      <w:ins w:id="18" w:author="MFI1" w:date="2021-11-03T15:02:00Z">
        <w:r>
          <w:rPr>
            <w:lang w:eastAsia="zh-TW"/>
          </w:rPr>
          <w:t>[20]</w:t>
        </w:r>
        <w:r>
          <w:t>.</w:t>
        </w:r>
      </w:ins>
    </w:p>
    <w:bookmarkEnd w:id="7"/>
    <w:p w14:paraId="082FAE87" w14:textId="4ED6BBD3" w:rsidR="00D119AF" w:rsidRDefault="00D119AF">
      <w:pPr>
        <w:pStyle w:val="EditorsNote"/>
        <w:rPr>
          <w:ins w:id="19" w:author="MFI1" w:date="2021-11-03T15:02:00Z"/>
          <w:lang w:eastAsia="zh-TW"/>
        </w:rPr>
        <w:pPrChange w:id="20" w:author="MTK MFI" w:date="2021-09-27T10:51:00Z">
          <w:pPr/>
        </w:pPrChange>
      </w:pPr>
      <w:ins w:id="21" w:author="MFI1" w:date="2021-11-03T15:02:00Z">
        <w:r>
          <w:rPr>
            <w:lang w:eastAsia="zh-TW"/>
          </w:rPr>
          <w:t xml:space="preserve">Editor’s Note: </w:t>
        </w:r>
        <w:r w:rsidR="00852A06">
          <w:rPr>
            <w:rFonts w:hint="eastAsia"/>
            <w:lang w:eastAsia="zh-TW"/>
          </w:rPr>
          <w:t xml:space="preserve">Definitions </w:t>
        </w:r>
      </w:ins>
      <w:ins w:id="22" w:author="MFI1" w:date="2021-11-03T16:34:00Z">
        <w:r w:rsidR="00852A06">
          <w:rPr>
            <w:lang w:eastAsia="zh-TW"/>
          </w:rPr>
          <w:t>t</w:t>
        </w:r>
      </w:ins>
      <w:ins w:id="23" w:author="MFI1" w:date="2021-11-03T16:33:00Z">
        <w:r w:rsidR="00852A06">
          <w:rPr>
            <w:lang w:eastAsia="zh-TW"/>
          </w:rPr>
          <w:t>o be used for satellite access in WB-S1 mode and NB-S1 mode is FFS</w:t>
        </w:r>
      </w:ins>
      <w:ins w:id="24" w:author="MFI1" w:date="2021-11-03T15:02:00Z">
        <w:r>
          <w:rPr>
            <w:lang w:eastAsia="zh-TW"/>
          </w:rPr>
          <w:t>.</w:t>
        </w:r>
      </w:ins>
    </w:p>
    <w:p w14:paraId="28472485" w14:textId="77777777" w:rsidR="00D119AF" w:rsidRDefault="00D119AF">
      <w:pPr>
        <w:pStyle w:val="Heading3"/>
        <w:rPr>
          <w:ins w:id="25" w:author="MFI1" w:date="2021-11-03T15:02:00Z"/>
          <w:lang w:eastAsia="zh-TW"/>
        </w:rPr>
        <w:pPrChange w:id="26" w:author="MTK MFI" w:date="2021-09-28T15:36:00Z">
          <w:pPr/>
        </w:pPrChange>
      </w:pPr>
      <w:proofErr w:type="gramStart"/>
      <w:ins w:id="27" w:author="MFI1" w:date="2021-11-03T15:02:00Z">
        <w:r>
          <w:rPr>
            <w:lang w:eastAsia="zh-TW"/>
          </w:rPr>
          <w:t>4.xx.2</w:t>
        </w:r>
        <w:proofErr w:type="gramEnd"/>
        <w:r>
          <w:rPr>
            <w:lang w:eastAsia="zh-TW"/>
          </w:rPr>
          <w:tab/>
          <w:t>Access determination and restrictions</w:t>
        </w:r>
      </w:ins>
    </w:p>
    <w:p w14:paraId="4C50D3FD" w14:textId="6AAC9330" w:rsidR="00D119AF" w:rsidRDefault="00D119AF" w:rsidP="00D119AF">
      <w:pPr>
        <w:rPr>
          <w:ins w:id="28" w:author="MFI1" w:date="2021-11-03T15:02:00Z"/>
          <w:lang w:eastAsia="zh-TW"/>
        </w:rPr>
      </w:pPr>
      <w:ins w:id="29" w:author="MFI1" w:date="2021-11-03T15:02:00Z">
        <w:r>
          <w:rPr>
            <w:lang w:eastAsia="zh-TW"/>
          </w:rPr>
          <w:t xml:space="preserve">The MME can determine the UE is accessing the network </w:t>
        </w:r>
      </w:ins>
      <w:ins w:id="30" w:author="MFI1" w:date="2021-11-03T16:38:00Z">
        <w:r w:rsidR="009436ED">
          <w:rPr>
            <w:lang w:eastAsia="zh-TW"/>
          </w:rPr>
          <w:t xml:space="preserve">using </w:t>
        </w:r>
      </w:ins>
      <w:ins w:id="31" w:author="MFI1" w:date="2021-11-03T15:10:00Z">
        <w:r w:rsidR="00E9796E">
          <w:rPr>
            <w:lang w:eastAsia="zh-TW"/>
          </w:rPr>
          <w:t xml:space="preserve">a </w:t>
        </w:r>
      </w:ins>
      <w:ins w:id="32" w:author="MFI1" w:date="2021-11-03T15:02:00Z">
        <w:r>
          <w:rPr>
            <w:lang w:eastAsia="zh-TW"/>
          </w:rPr>
          <w:t xml:space="preserve">satellite access and the </w:t>
        </w:r>
      </w:ins>
      <w:ins w:id="33" w:author="MFI1" w:date="2021-11-03T16:38:00Z">
        <w:r w:rsidR="009436ED">
          <w:rPr>
            <w:lang w:eastAsia="zh-TW"/>
          </w:rPr>
          <w:t xml:space="preserve">network </w:t>
        </w:r>
      </w:ins>
      <w:ins w:id="34" w:author="MFI1" w:date="2021-11-03T15:02:00Z">
        <w:r>
          <w:rPr>
            <w:lang w:eastAsia="zh-TW"/>
          </w:rPr>
          <w:t xml:space="preserve">can enforce mobility restriction for the UE </w:t>
        </w:r>
      </w:ins>
      <w:ins w:id="35" w:author="MFI1" w:date="2021-11-03T16:37:00Z">
        <w:r w:rsidR="009436ED">
          <w:rPr>
            <w:lang w:eastAsia="zh-TW"/>
          </w:rPr>
          <w:t xml:space="preserve">using </w:t>
        </w:r>
      </w:ins>
      <w:ins w:id="36" w:author="MFI1" w:date="2021-11-03T16:38:00Z">
        <w:r w:rsidR="009436ED">
          <w:rPr>
            <w:lang w:eastAsia="zh-TW"/>
          </w:rPr>
          <w:t xml:space="preserve">the </w:t>
        </w:r>
      </w:ins>
      <w:ins w:id="37" w:author="MFI1" w:date="2021-11-03T16:36:00Z">
        <w:r w:rsidR="009436ED">
          <w:rPr>
            <w:lang w:eastAsia="zh-TW"/>
          </w:rPr>
          <w:t xml:space="preserve">satellite access </w:t>
        </w:r>
      </w:ins>
      <w:ins w:id="38" w:author="MFI1" w:date="2021-11-03T15:02:00Z">
        <w:r>
          <w:rPr>
            <w:lang w:eastAsia="zh-TW"/>
          </w:rPr>
          <w:t>in NB-S1 mode or WB-S1 mode as specified in 3GPP TS 23.401</w:t>
        </w:r>
      </w:ins>
      <w:ins w:id="39" w:author="MFI1" w:date="2021-11-04T12:10:00Z">
        <w:r w:rsidR="008A084A">
          <w:rPr>
            <w:lang w:eastAsia="zh-TW"/>
          </w:rPr>
          <w:t> [cc]</w:t>
        </w:r>
      </w:ins>
      <w:ins w:id="40" w:author="MFI1" w:date="2021-11-03T15:02:00Z">
        <w:r>
          <w:rPr>
            <w:lang w:eastAsia="zh-TW"/>
          </w:rPr>
          <w:t>.</w:t>
        </w:r>
      </w:ins>
    </w:p>
    <w:p w14:paraId="53E16A4C" w14:textId="2F589B9F" w:rsidR="00D119AF" w:rsidRDefault="00D119AF">
      <w:pPr>
        <w:pStyle w:val="Heading4"/>
        <w:rPr>
          <w:ins w:id="41" w:author="MFI1" w:date="2021-11-03T15:02:00Z"/>
          <w:noProof/>
        </w:rPr>
        <w:pPrChange w:id="42" w:author="MFI1" w:date="2021-11-03T15:10:00Z">
          <w:pPr>
            <w:pStyle w:val="Heading3"/>
          </w:pPr>
        </w:pPrChange>
      </w:pPr>
      <w:ins w:id="43" w:author="MFI1" w:date="2021-11-03T15:02:00Z">
        <w:r>
          <w:rPr>
            <w:noProof/>
          </w:rPr>
          <w:t>4.xx.</w:t>
        </w:r>
      </w:ins>
      <w:ins w:id="44" w:author="MFI1" w:date="2021-11-03T15:10:00Z">
        <w:r w:rsidR="00E9796E">
          <w:rPr>
            <w:noProof/>
          </w:rPr>
          <w:t>2.1</w:t>
        </w:r>
      </w:ins>
      <w:ins w:id="45" w:author="MFI1" w:date="2021-11-03T15:02:00Z">
        <w:r>
          <w:rPr>
            <w:noProof/>
          </w:rPr>
          <w:tab/>
          <w:t xml:space="preserve">Handling of </w:t>
        </w:r>
      </w:ins>
      <w:ins w:id="46" w:author="MFI1" w:date="2021-11-03T15:06:00Z">
        <w:r w:rsidR="00E9796E">
          <w:rPr>
            <w:noProof/>
          </w:rPr>
          <w:t xml:space="preserve">cause value #78 and </w:t>
        </w:r>
      </w:ins>
      <w:ins w:id="47" w:author="MFI1" w:date="2021-11-03T15:02:00Z">
        <w:r>
          <w:rPr>
            <w:noProof/>
          </w:rPr>
          <w:t>network's indication of country of UE location</w:t>
        </w:r>
      </w:ins>
    </w:p>
    <w:p w14:paraId="6D3AA247" w14:textId="454979F6" w:rsidR="00D119AF" w:rsidRDefault="00D119AF" w:rsidP="00D119AF">
      <w:pPr>
        <w:rPr>
          <w:ins w:id="48" w:author="MFI1" w:date="2021-11-03T15:02:00Z"/>
        </w:rPr>
      </w:pPr>
      <w:ins w:id="49" w:author="MFI1" w:date="2021-11-03T15:02:00Z">
        <w:r>
          <w:t xml:space="preserve">The UE may receive </w:t>
        </w:r>
      </w:ins>
      <w:ins w:id="50" w:author="MFI1" w:date="2021-11-03T16:39:00Z">
        <w:r w:rsidR="009436ED">
          <w:t xml:space="preserve">the cause value #78 </w:t>
        </w:r>
      </w:ins>
      <w:ins w:id="51" w:author="MFI1" w:date="2021-11-03T16:49:00Z">
        <w:r w:rsidR="0048393B">
          <w:t>and o</w:t>
        </w:r>
      </w:ins>
      <w:ins w:id="52" w:author="MFI1" w:date="2021-11-03T16:48:00Z">
        <w:r w:rsidR="0048393B">
          <w:t xml:space="preserve">ptionally </w:t>
        </w:r>
      </w:ins>
      <w:ins w:id="53" w:author="MFI1" w:date="2021-11-03T16:41:00Z">
        <w:r w:rsidR="009436ED">
          <w:t>an</w:t>
        </w:r>
      </w:ins>
      <w:ins w:id="54" w:author="MFI1" w:date="2021-11-03T15:02:00Z">
        <w:r>
          <w:t xml:space="preserve"> indication of country of UE location from the network in ATTACH REJECT</w:t>
        </w:r>
      </w:ins>
      <w:ins w:id="55" w:author="MFI1" w:date="2021-11-03T15:04:00Z">
        <w:r w:rsidR="00E9796E">
          <w:t xml:space="preserve"> message</w:t>
        </w:r>
      </w:ins>
      <w:ins w:id="56" w:author="MFI1" w:date="2021-11-03T15:02:00Z">
        <w:r>
          <w:t xml:space="preserve">, TRACKING AREA UPDATE REJECT </w:t>
        </w:r>
      </w:ins>
      <w:ins w:id="57" w:author="MFI1" w:date="2021-11-03T15:04:00Z">
        <w:r w:rsidR="00E9796E">
          <w:t xml:space="preserve">message </w:t>
        </w:r>
      </w:ins>
      <w:ins w:id="58" w:author="MFI1" w:date="2021-11-03T15:02:00Z">
        <w:r>
          <w:t>or DETACH REQUEST message. If provided, the contents of the indication of country of UE location may be applied in pro</w:t>
        </w:r>
        <w:r>
          <w:rPr>
            <w:rFonts w:hint="eastAsia"/>
            <w:lang w:eastAsia="zh-CN"/>
          </w:rPr>
          <w:t>c</w:t>
        </w:r>
        <w:r>
          <w:t>edures described in 3GPP TS 23.122 [</w:t>
        </w:r>
      </w:ins>
      <w:ins w:id="59" w:author="MFI1" w:date="2021-11-04T12:10:00Z">
        <w:r w:rsidR="008A084A">
          <w:t>xx</w:t>
        </w:r>
      </w:ins>
      <w:ins w:id="60" w:author="MFI1" w:date="2021-11-03T15:02:00Z">
        <w:r>
          <w:t>].</w:t>
        </w:r>
      </w:ins>
    </w:p>
    <w:p w14:paraId="1D27717B" w14:textId="77777777" w:rsidR="009436ED" w:rsidRDefault="009436ED" w:rsidP="009436ED">
      <w:pPr>
        <w:rPr>
          <w:ins w:id="61" w:author="MFI1" w:date="2021-11-03T16:41:00Z"/>
        </w:rPr>
      </w:pPr>
      <w:ins w:id="62" w:author="MFI1" w:date="2021-11-03T16:41:00Z">
        <w:r>
          <w:t xml:space="preserve">The cause value #78 and network provided indication of country of UE location are only applicable for a UE accessing a </w:t>
        </w:r>
        <w:r>
          <w:rPr>
            <w:rFonts w:hint="eastAsia"/>
            <w:lang w:eastAsia="zh-CN"/>
          </w:rPr>
          <w:t>PLMN</w:t>
        </w:r>
        <w:r>
          <w:t xml:space="preserve"> using a satellite access.</w:t>
        </w:r>
      </w:ins>
    </w:p>
    <w:p w14:paraId="1A8313A6" w14:textId="64810A62" w:rsidR="00E9796E" w:rsidRDefault="00E9796E" w:rsidP="00E9796E">
      <w:pPr>
        <w:rPr>
          <w:ins w:id="63" w:author="MFI1" w:date="2021-11-03T15:11:00Z"/>
          <w:lang w:eastAsia="ko-KR"/>
        </w:rPr>
      </w:pPr>
      <w:ins w:id="64" w:author="MFI1" w:date="2021-11-03T15:11:00Z">
        <w:r>
          <w:rPr>
            <w:lang w:eastAsia="zh-CN"/>
          </w:rPr>
          <w:t xml:space="preserve">When </w:t>
        </w:r>
        <w:r>
          <w:rPr>
            <w:lang w:eastAsia="ko-KR"/>
          </w:rPr>
          <w:t xml:space="preserve">the UE receives </w:t>
        </w:r>
        <w:r>
          <w:rPr>
            <w:lang w:eastAsia="zh-CN"/>
          </w:rPr>
          <w:t xml:space="preserve">cause value #78 </w:t>
        </w:r>
        <w:r>
          <w:t xml:space="preserve">"PLMN not allowed to operate at the present UE location", in addition to the steps specified in </w:t>
        </w:r>
        <w:proofErr w:type="spellStart"/>
        <w:r>
          <w:t>subclauses</w:t>
        </w:r>
        <w:proofErr w:type="spellEnd"/>
        <w:r>
          <w:t> 5.5.1.2.5, 5.5.3.</w:t>
        </w:r>
      </w:ins>
      <w:ins w:id="65" w:author="MFI1" w:date="2021-11-03T16:42:00Z">
        <w:r w:rsidR="009436ED">
          <w:t>2.</w:t>
        </w:r>
      </w:ins>
      <w:ins w:id="66" w:author="MFI1" w:date="2021-11-03T15:11:00Z">
        <w:r>
          <w:t>5</w:t>
        </w:r>
        <w:r>
          <w:rPr>
            <w:lang w:eastAsia="ko-KR"/>
          </w:rPr>
          <w:t xml:space="preserve"> and 5.6.1.5, the UE should:</w:t>
        </w:r>
      </w:ins>
    </w:p>
    <w:p w14:paraId="31958DF7" w14:textId="7B8DC6C2" w:rsidR="00E9796E" w:rsidRDefault="00E9796E">
      <w:pPr>
        <w:pStyle w:val="B1"/>
        <w:rPr>
          <w:ins w:id="67" w:author="MFI1" w:date="2021-11-03T15:11:00Z"/>
        </w:rPr>
        <w:pPrChange w:id="68" w:author="MFI1" w:date="2021-11-03T16:46:00Z">
          <w:pPr>
            <w:pStyle w:val="B2"/>
          </w:pPr>
        </w:pPrChange>
      </w:pPr>
      <w:ins w:id="69" w:author="MFI1" w:date="2021-11-03T15:11:00Z">
        <w:r>
          <w:t>1)</w:t>
        </w:r>
        <w:r>
          <w:tab/>
        </w:r>
        <w:proofErr w:type="gramStart"/>
        <w:r>
          <w:t>if</w:t>
        </w:r>
        <w:proofErr w:type="gramEnd"/>
        <w:r>
          <w:t xml:space="preserve"> the UE geographic location is available with acceptable accuracy, store the current UE geographical location </w:t>
        </w:r>
        <w:r w:rsidR="009436ED">
          <w:t>for the PLMN;</w:t>
        </w:r>
      </w:ins>
    </w:p>
    <w:p w14:paraId="5173FB38" w14:textId="688D7717" w:rsidR="00E9796E" w:rsidRDefault="00E9796E">
      <w:pPr>
        <w:pStyle w:val="B1"/>
        <w:rPr>
          <w:ins w:id="70" w:author="MFI1" w:date="2021-11-03T15:11:00Z"/>
        </w:rPr>
        <w:pPrChange w:id="71" w:author="MFI1" w:date="2021-11-03T16:46:00Z">
          <w:pPr>
            <w:pStyle w:val="B2"/>
          </w:pPr>
        </w:pPrChange>
      </w:pPr>
      <w:ins w:id="72" w:author="MFI1" w:date="2021-11-03T15:11:00Z">
        <w:r>
          <w:t>2)</w:t>
        </w:r>
        <w:r>
          <w:tab/>
        </w:r>
        <w:proofErr w:type="gramStart"/>
        <w:r>
          <w:t>start</w:t>
        </w:r>
        <w:proofErr w:type="gramEnd"/>
        <w:r>
          <w:t xml:space="preserve"> implementation-specific timer for the PLMN</w:t>
        </w:r>
        <w:r w:rsidR="0048393B">
          <w:t>; and</w:t>
        </w:r>
      </w:ins>
    </w:p>
    <w:p w14:paraId="4144EDF2" w14:textId="2775BBA6" w:rsidR="009436ED" w:rsidRDefault="009436ED" w:rsidP="008A084A">
      <w:pPr>
        <w:pStyle w:val="B1"/>
        <w:rPr>
          <w:ins w:id="73" w:author="MFI1" w:date="2021-11-03T16:41:00Z"/>
        </w:rPr>
        <w:pPrChange w:id="74" w:author="MFI1" w:date="2021-11-04T12:09:00Z">
          <w:pPr>
            <w:pStyle w:val="B1"/>
          </w:pPr>
        </w:pPrChange>
      </w:pPr>
      <w:ins w:id="75" w:author="MFI1" w:date="2021-11-03T16:46:00Z">
        <w:r>
          <w:t>3)</w:t>
        </w:r>
        <w:r>
          <w:tab/>
        </w:r>
      </w:ins>
      <w:proofErr w:type="gramStart"/>
      <w:ins w:id="76" w:author="MFI1" w:date="2021-11-04T12:08:00Z">
        <w:r w:rsidR="008A084A">
          <w:t>proceed</w:t>
        </w:r>
        <w:proofErr w:type="gramEnd"/>
        <w:r w:rsidR="008A084A">
          <w:t xml:space="preserve"> as described in TS 23.122 [cc] </w:t>
        </w:r>
        <w:proofErr w:type="spellStart"/>
        <w:r w:rsidR="008A084A">
          <w:t>subclause</w:t>
        </w:r>
        <w:proofErr w:type="spellEnd"/>
        <w:r w:rsidR="008A084A">
          <w:t xml:space="preserve"> 3.1 for </w:t>
        </w:r>
        <w:r w:rsidR="008A084A">
          <w:t>"</w:t>
        </w:r>
        <w:r w:rsidR="008A084A" w:rsidRPr="00AD2676">
          <w:rPr>
            <w:noProof/>
            <w:lang w:eastAsia="zh-CN"/>
          </w:rPr>
          <w:t>PLMN not allowed</w:t>
        </w:r>
        <w:r w:rsidR="008A084A">
          <w:rPr>
            <w:noProof/>
            <w:lang w:eastAsia="zh-CN"/>
          </w:rPr>
          <w:t xml:space="preserve"> to operate</w:t>
        </w:r>
        <w:r w:rsidR="008A084A" w:rsidRPr="00AD2676">
          <w:rPr>
            <w:noProof/>
            <w:lang w:eastAsia="zh-CN"/>
          </w:rPr>
          <w:t xml:space="preserve"> at the present UE location</w:t>
        </w:r>
        <w:r w:rsidR="008A084A">
          <w:t>"</w:t>
        </w:r>
        <w:r w:rsidR="008A084A">
          <w:t>.</w:t>
        </w:r>
      </w:ins>
    </w:p>
    <w:p w14:paraId="0CFC8E08" w14:textId="02D0B3C3" w:rsidR="00E9796E" w:rsidRDefault="00E9796E" w:rsidP="00E9796E">
      <w:pPr>
        <w:rPr>
          <w:ins w:id="77" w:author="MFI1" w:date="2021-11-03T15:04:00Z"/>
        </w:rPr>
      </w:pPr>
      <w:bookmarkStart w:id="78" w:name="_GoBack"/>
      <w:bookmarkEnd w:id="78"/>
      <w:ins w:id="79" w:author="MFI1" w:date="2021-11-03T15:04:00Z">
        <w:r>
          <w:t>If an</w:t>
        </w:r>
        <w:r w:rsidRPr="00403931">
          <w:t xml:space="preserve"> </w:t>
        </w:r>
        <w:r>
          <w:t>indication of country of UE location is provided to the UE, that indication is valid until:</w:t>
        </w:r>
      </w:ins>
    </w:p>
    <w:p w14:paraId="4FE187EC" w14:textId="05951DBA" w:rsidR="00E9796E" w:rsidRDefault="00E9796E">
      <w:pPr>
        <w:pStyle w:val="B1"/>
        <w:rPr>
          <w:ins w:id="80" w:author="MFI1" w:date="2021-11-03T15:04:00Z"/>
        </w:rPr>
        <w:pPrChange w:id="81" w:author="Nokia_Author_02" w:date="2021-10-12T19:37:00Z">
          <w:pPr/>
        </w:pPrChange>
      </w:pPr>
      <w:ins w:id="82" w:author="MFI1" w:date="2021-11-03T15:04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next successful initial registration to a PLMN through </w:t>
        </w:r>
      </w:ins>
      <w:ins w:id="83" w:author="MFI1" w:date="2021-11-03T15:05:00Z">
        <w:r>
          <w:t xml:space="preserve">a </w:t>
        </w:r>
      </w:ins>
      <w:ins w:id="84" w:author="MFI1" w:date="2021-11-03T15:04:00Z">
        <w:r>
          <w:t>satellite access; or</w:t>
        </w:r>
        <w:del w:id="85" w:author="Nokia_Author_02" w:date="2021-10-12T19:37:00Z">
          <w:r w:rsidDel="009D20EF">
            <w:delText xml:space="preserve"> </w:delText>
          </w:r>
        </w:del>
      </w:ins>
    </w:p>
    <w:p w14:paraId="1A28395C" w14:textId="459C4B85" w:rsidR="00E9796E" w:rsidRDefault="00E9796E">
      <w:pPr>
        <w:pStyle w:val="B1"/>
        <w:rPr>
          <w:ins w:id="86" w:author="MFI1" w:date="2021-11-03T15:04:00Z"/>
        </w:rPr>
        <w:pPrChange w:id="87" w:author="Nokia_Author_02" w:date="2021-10-12T19:37:00Z">
          <w:pPr/>
        </w:pPrChange>
      </w:pPr>
      <w:ins w:id="88" w:author="MFI1" w:date="2021-11-03T15:04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indication is updated by the network.</w:t>
        </w:r>
      </w:ins>
    </w:p>
    <w:p w14:paraId="142D42FC" w14:textId="77777777" w:rsidR="00E9796E" w:rsidRDefault="00E9796E" w:rsidP="00E9796E">
      <w:pPr>
        <w:pStyle w:val="EditorsNote"/>
        <w:rPr>
          <w:ins w:id="89" w:author="MFI1" w:date="2021-11-03T15:04:00Z"/>
        </w:rPr>
      </w:pPr>
      <w:ins w:id="90" w:author="MFI1" w:date="2021-11-03T15:04:00Z">
        <w:r>
          <w:t>Editor's note:</w:t>
        </w:r>
        <w:r>
          <w:tab/>
          <w:t>Other conditions, if any, are FFS.</w:t>
        </w:r>
      </w:ins>
    </w:p>
    <w:p w14:paraId="7D707021" w14:textId="3BE0AC50" w:rsidR="00D119AF" w:rsidDel="00D119AF" w:rsidRDefault="00D119AF" w:rsidP="00D119AF">
      <w:pPr>
        <w:rPr>
          <w:ins w:id="91" w:author="MFI1" w:date="2021-11-03T15:02:00Z"/>
          <w:del w:id="92" w:author="MFI1" w:date="2021-11-03T14:56:00Z"/>
        </w:rPr>
      </w:pPr>
      <w:ins w:id="93" w:author="MFI1" w:date="2021-11-03T15:02:00Z">
        <w:r>
          <w:t xml:space="preserve">If the UE receives </w:t>
        </w:r>
      </w:ins>
      <w:ins w:id="94" w:author="MFI1" w:date="2021-11-03T16:54:00Z">
        <w:r w:rsidR="0048393B">
          <w:t xml:space="preserve">cause value #78 or </w:t>
        </w:r>
      </w:ins>
      <w:ins w:id="95" w:author="MFI1" w:date="2021-11-03T15:02:00Z">
        <w:r>
          <w:t xml:space="preserve">an indication of country of UE location from a network not accessed through </w:t>
        </w:r>
      </w:ins>
      <w:ins w:id="96" w:author="MFI1" w:date="2021-11-03T16:54:00Z">
        <w:r w:rsidR="0048393B">
          <w:t xml:space="preserve">a </w:t>
        </w:r>
      </w:ins>
      <w:ins w:id="97" w:author="MFI1" w:date="2021-11-03T15:02:00Z">
        <w:r>
          <w:t xml:space="preserve">satellite access, the UE shall ignore the received </w:t>
        </w:r>
        <w:proofErr w:type="spellStart"/>
        <w:r>
          <w:t>indication.</w:t>
        </w:r>
      </w:ins>
    </w:p>
    <w:p w14:paraId="5D8AA962" w14:textId="77777777" w:rsidR="00D119AF" w:rsidRDefault="00D119AF" w:rsidP="00D119AF">
      <w:pPr>
        <w:pStyle w:val="EditorsNote"/>
        <w:rPr>
          <w:ins w:id="98" w:author="MFI1" w:date="2021-11-03T15:02:00Z"/>
        </w:rPr>
      </w:pPr>
      <w:ins w:id="99" w:author="MFI1" w:date="2021-11-03T15:02:00Z">
        <w:r>
          <w:t>Editor's</w:t>
        </w:r>
        <w:proofErr w:type="spellEnd"/>
        <w:r>
          <w:t xml:space="preserve"> note: It is FFS how the HPLMN configures the UE to use the </w:t>
        </w:r>
        <w:r>
          <w:rPr>
            <w:noProof/>
          </w:rPr>
          <w:t>indication of country of UE location.</w:t>
        </w:r>
      </w:ins>
    </w:p>
    <w:p w14:paraId="2B90F722" w14:textId="77777777" w:rsidR="00D119AF" w:rsidRDefault="00D119AF" w:rsidP="00D119AF">
      <w:pPr>
        <w:pStyle w:val="EditorsNote"/>
        <w:rPr>
          <w:ins w:id="100" w:author="MFI1" w:date="2021-11-03T15:02:00Z"/>
          <w:lang w:val="en-US"/>
        </w:rPr>
      </w:pPr>
      <w:ins w:id="101" w:author="MFI1" w:date="2021-11-03T15:02:00Z">
        <w:r>
          <w:t xml:space="preserve">Editor's note: </w:t>
        </w:r>
        <w:r w:rsidRPr="002802AD">
          <w:rPr>
            <w:lang w:val="en-US"/>
          </w:rPr>
          <w:t>The name and the encoding of the information element providing the country of the UE location is FFS.</w:t>
        </w:r>
      </w:ins>
    </w:p>
    <w:p w14:paraId="46F84568" w14:textId="1DE02BEA" w:rsidR="00D119AF" w:rsidRDefault="00D119AF" w:rsidP="002E6F65">
      <w:pPr>
        <w:pStyle w:val="EditorsNote"/>
        <w:rPr>
          <w:ins w:id="102" w:author="MTK MFI" w:date="2021-09-28T16:01:00Z"/>
        </w:rPr>
      </w:pPr>
      <w:ins w:id="103" w:author="MFI1" w:date="2021-11-03T15:02:00Z">
        <w:r>
          <w:t>Editor's note:</w:t>
        </w:r>
        <w: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country of UE location </w:t>
        </w:r>
        <w:r>
          <w:rPr>
            <w:rFonts w:hint="eastAsia"/>
            <w:lang w:eastAsia="zh-CN"/>
          </w:rPr>
          <w:t>is not long-term accurate</w:t>
        </w:r>
        <w:r w:rsidRPr="00DA3D6B">
          <w:t xml:space="preserve"> </w:t>
        </w:r>
        <w:r w:rsidRPr="00DA3D6B">
          <w:rPr>
            <w:lang w:eastAsia="zh-CN"/>
          </w:rPr>
          <w:t>as the UE location changes</w:t>
        </w:r>
        <w:r>
          <w:rPr>
            <w:rFonts w:hint="eastAsia"/>
            <w:lang w:eastAsia="zh-CN"/>
          </w:rPr>
          <w:t>.</w:t>
        </w:r>
        <w:r w:rsidRPr="00740031">
          <w:t xml:space="preserve"> </w:t>
        </w:r>
        <w:r w:rsidRPr="001752C0">
          <w:t xml:space="preserve">The criteria for how long </w:t>
        </w:r>
        <w:r>
          <w:t>the indication of country</w:t>
        </w:r>
        <w:r w:rsidRPr="001752C0">
          <w:t xml:space="preserve"> is valid </w:t>
        </w:r>
        <w:r>
          <w:rPr>
            <w:rFonts w:hint="eastAsia"/>
            <w:lang w:eastAsia="zh-CN"/>
          </w:rPr>
          <w:t>and whether the indication is stored in the UE are</w:t>
        </w:r>
        <w:r w:rsidRPr="001752C0">
          <w:t xml:space="preserve"> FFS.</w:t>
        </w:r>
      </w:ins>
    </w:p>
    <w:p w14:paraId="20FB90B7" w14:textId="30AA0387" w:rsidR="00A214E4" w:rsidRDefault="00A214E4">
      <w:pPr>
        <w:pStyle w:val="Heading3"/>
        <w:rPr>
          <w:ins w:id="104" w:author="MFI1" w:date="2021-11-03T16:58:00Z"/>
          <w:lang w:eastAsia="zh-TW"/>
        </w:rPr>
        <w:pPrChange w:id="105" w:author="MTK MFI" w:date="2021-09-29T09:14:00Z">
          <w:pPr/>
        </w:pPrChange>
      </w:pPr>
      <w:proofErr w:type="gramStart"/>
      <w:ins w:id="106" w:author="MFI1" w:date="2021-11-03T16:58:00Z">
        <w:r>
          <w:rPr>
            <w:lang w:eastAsia="zh-TW"/>
          </w:rPr>
          <w:t>4.xx.</w:t>
        </w:r>
      </w:ins>
      <w:ins w:id="107" w:author="MFI1" w:date="2021-11-03T17:01:00Z">
        <w:r w:rsidR="000D6D4C">
          <w:rPr>
            <w:lang w:eastAsia="zh-TW"/>
          </w:rPr>
          <w:t>3</w:t>
        </w:r>
      </w:ins>
      <w:proofErr w:type="gramEnd"/>
      <w:ins w:id="108" w:author="MFI1" w:date="2021-11-03T16:58:00Z">
        <w:r>
          <w:rPr>
            <w:lang w:eastAsia="zh-TW"/>
          </w:rPr>
          <w:tab/>
          <w:t>Extended NAS timers</w:t>
        </w:r>
      </w:ins>
    </w:p>
    <w:p w14:paraId="6DEB7BF1" w14:textId="128932BB" w:rsidR="00A214E4" w:rsidRPr="00CC0C94" w:rsidRDefault="00A214E4">
      <w:pPr>
        <w:rPr>
          <w:ins w:id="109" w:author="MFI1" w:date="2021-11-03T16:58:00Z"/>
        </w:rPr>
        <w:pPrChange w:id="110" w:author="MTK MFI" w:date="2021-09-29T09:20:00Z">
          <w:pPr>
            <w:pStyle w:val="B1"/>
          </w:pPr>
        </w:pPrChange>
      </w:pPr>
      <w:ins w:id="111" w:author="MFI1" w:date="2021-11-03T16:58:00Z">
        <w:r>
          <w:rPr>
            <w:lang w:eastAsia="zh-TW"/>
          </w:rPr>
          <w:t xml:space="preserve">A UE accessing EPS network </w:t>
        </w:r>
      </w:ins>
      <w:ins w:id="112" w:author="MFI1" w:date="2021-11-03T16:59:00Z">
        <w:r>
          <w:rPr>
            <w:lang w:eastAsia="zh-TW"/>
          </w:rPr>
          <w:t xml:space="preserve">in NB-S1 mode using </w:t>
        </w:r>
      </w:ins>
      <w:ins w:id="113" w:author="MFI1" w:date="2021-11-03T16:58:00Z">
        <w:r>
          <w:rPr>
            <w:lang w:eastAsia="zh-TW"/>
          </w:rPr>
          <w:t xml:space="preserve">satellite access and an MME that performs NAS signalling with a UE accessing the MME over satellite access, shall </w:t>
        </w:r>
        <w:r w:rsidRPr="00CC0C94">
          <w:t>calculate the value of the applicable NAS timer</w:t>
        </w:r>
        <w:r>
          <w:t xml:space="preserve"> as specified in </w:t>
        </w:r>
        <w:proofErr w:type="spellStart"/>
        <w:r>
          <w:t>subclause</w:t>
        </w:r>
        <w:proofErr w:type="spellEnd"/>
        <w:r>
          <w:t> 4.7 for NB-S1 mode.</w:t>
        </w:r>
      </w:ins>
    </w:p>
    <w:p w14:paraId="0BD5B59B" w14:textId="4716C178" w:rsidR="00852A06" w:rsidRPr="008140B9" w:rsidRDefault="00A214E4" w:rsidP="008140B9">
      <w:ins w:id="114" w:author="MFI1" w:date="2021-11-03T16:58:00Z">
        <w:r>
          <w:rPr>
            <w:lang w:eastAsia="zh-TW"/>
          </w:rPr>
          <w:lastRenderedPageBreak/>
          <w:t xml:space="preserve">A UE accessing EPS network </w:t>
        </w:r>
      </w:ins>
      <w:ins w:id="115" w:author="MFI1" w:date="2021-11-03T16:59:00Z">
        <w:r>
          <w:rPr>
            <w:lang w:eastAsia="zh-TW"/>
          </w:rPr>
          <w:t>in WB-S1 mode using sa</w:t>
        </w:r>
      </w:ins>
      <w:ins w:id="116" w:author="MFI1" w:date="2021-11-03T16:58:00Z">
        <w:r>
          <w:rPr>
            <w:lang w:eastAsia="zh-TW"/>
          </w:rPr>
          <w:t xml:space="preserve">tellite access and an MME that performs NAS signalling with a UE accessing the MME over satellite access shall apply the value of applicable </w:t>
        </w:r>
        <w:r w:rsidRPr="00CC0C94">
          <w:t xml:space="preserve">NAS timer </w:t>
        </w:r>
        <w:r>
          <w:t xml:space="preserve">as specified in </w:t>
        </w:r>
        <w:proofErr w:type="spellStart"/>
        <w:r>
          <w:t>subclause</w:t>
        </w:r>
        <w:proofErr w:type="spellEnd"/>
        <w:r>
          <w:t xml:space="preserve"> 4.8 for WB-S1 mode for </w:t>
        </w:r>
        <w:proofErr w:type="spellStart"/>
        <w:r>
          <w:t>IoT</w:t>
        </w:r>
        <w:proofErr w:type="spellEnd"/>
        <w:r>
          <w:t>.</w:t>
        </w:r>
      </w:ins>
    </w:p>
    <w:sectPr w:rsidR="00852A06" w:rsidRPr="00814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5DF6C" w14:textId="77777777" w:rsidR="006B1BE4" w:rsidRDefault="006B1BE4">
      <w:r>
        <w:separator/>
      </w:r>
    </w:p>
  </w:endnote>
  <w:endnote w:type="continuationSeparator" w:id="0">
    <w:p w14:paraId="2374E9AF" w14:textId="77777777" w:rsidR="006B1BE4" w:rsidRDefault="006B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0E11C" w14:textId="77777777" w:rsidR="006B1BE4" w:rsidRDefault="006B1BE4">
      <w:r>
        <w:separator/>
      </w:r>
    </w:p>
  </w:footnote>
  <w:footnote w:type="continuationSeparator" w:id="0">
    <w:p w14:paraId="585FF4C1" w14:textId="77777777" w:rsidR="006B1BE4" w:rsidRDefault="006B1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E04F4" w14:textId="77777777" w:rsidR="000D6D4C" w:rsidRDefault="000D6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TK MFI">
    <w15:presenceInfo w15:providerId="None" w15:userId="MTK MFI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2B"/>
    <w:rsid w:val="00063D06"/>
    <w:rsid w:val="000A1F6F"/>
    <w:rsid w:val="000A6394"/>
    <w:rsid w:val="000B7FED"/>
    <w:rsid w:val="000C038A"/>
    <w:rsid w:val="000C6598"/>
    <w:rsid w:val="000D6D4C"/>
    <w:rsid w:val="000F77CA"/>
    <w:rsid w:val="00143DCF"/>
    <w:rsid w:val="00145D43"/>
    <w:rsid w:val="00184F02"/>
    <w:rsid w:val="00185EEA"/>
    <w:rsid w:val="00192C46"/>
    <w:rsid w:val="001A08B3"/>
    <w:rsid w:val="001A3E7D"/>
    <w:rsid w:val="001A7B60"/>
    <w:rsid w:val="001B52F0"/>
    <w:rsid w:val="001B7A65"/>
    <w:rsid w:val="001E290C"/>
    <w:rsid w:val="001E41F3"/>
    <w:rsid w:val="00227EAD"/>
    <w:rsid w:val="00230865"/>
    <w:rsid w:val="0026004D"/>
    <w:rsid w:val="00260DBF"/>
    <w:rsid w:val="002640DD"/>
    <w:rsid w:val="00275D12"/>
    <w:rsid w:val="002816BF"/>
    <w:rsid w:val="00284FEB"/>
    <w:rsid w:val="002860C4"/>
    <w:rsid w:val="002A1ABE"/>
    <w:rsid w:val="002B5741"/>
    <w:rsid w:val="002E6F65"/>
    <w:rsid w:val="00305409"/>
    <w:rsid w:val="0031555F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15DD"/>
    <w:rsid w:val="0048393B"/>
    <w:rsid w:val="004A6835"/>
    <w:rsid w:val="004A6A35"/>
    <w:rsid w:val="004B75B7"/>
    <w:rsid w:val="004C6200"/>
    <w:rsid w:val="004E1669"/>
    <w:rsid w:val="00512317"/>
    <w:rsid w:val="0051580D"/>
    <w:rsid w:val="00547111"/>
    <w:rsid w:val="00570453"/>
    <w:rsid w:val="00582278"/>
    <w:rsid w:val="00592D74"/>
    <w:rsid w:val="005E2C44"/>
    <w:rsid w:val="00621188"/>
    <w:rsid w:val="006257ED"/>
    <w:rsid w:val="0066504D"/>
    <w:rsid w:val="00677E82"/>
    <w:rsid w:val="00695808"/>
    <w:rsid w:val="006B1BE4"/>
    <w:rsid w:val="006B46FB"/>
    <w:rsid w:val="006D786D"/>
    <w:rsid w:val="006E21FB"/>
    <w:rsid w:val="00701C92"/>
    <w:rsid w:val="00727876"/>
    <w:rsid w:val="0076678C"/>
    <w:rsid w:val="00792342"/>
    <w:rsid w:val="007977A8"/>
    <w:rsid w:val="007A602B"/>
    <w:rsid w:val="007B512A"/>
    <w:rsid w:val="007C0C4A"/>
    <w:rsid w:val="007C2097"/>
    <w:rsid w:val="007D6A07"/>
    <w:rsid w:val="007F7259"/>
    <w:rsid w:val="00803B82"/>
    <w:rsid w:val="008040A8"/>
    <w:rsid w:val="00807369"/>
    <w:rsid w:val="008140B9"/>
    <w:rsid w:val="008279FA"/>
    <w:rsid w:val="008438B9"/>
    <w:rsid w:val="00843F64"/>
    <w:rsid w:val="00852A06"/>
    <w:rsid w:val="008626E7"/>
    <w:rsid w:val="00870EE7"/>
    <w:rsid w:val="0088555D"/>
    <w:rsid w:val="008863B9"/>
    <w:rsid w:val="008867D8"/>
    <w:rsid w:val="00887A35"/>
    <w:rsid w:val="008A084A"/>
    <w:rsid w:val="008A45A6"/>
    <w:rsid w:val="008F686C"/>
    <w:rsid w:val="009148DE"/>
    <w:rsid w:val="00941BFE"/>
    <w:rsid w:val="00941E30"/>
    <w:rsid w:val="009436ED"/>
    <w:rsid w:val="009777D9"/>
    <w:rsid w:val="00991B88"/>
    <w:rsid w:val="009A3697"/>
    <w:rsid w:val="009A5753"/>
    <w:rsid w:val="009A579D"/>
    <w:rsid w:val="009E27D4"/>
    <w:rsid w:val="009E3297"/>
    <w:rsid w:val="009E6C24"/>
    <w:rsid w:val="009F734F"/>
    <w:rsid w:val="00A17406"/>
    <w:rsid w:val="00A214E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2F79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0CBA"/>
    <w:rsid w:val="00BE70D2"/>
    <w:rsid w:val="00C252EA"/>
    <w:rsid w:val="00C66BA2"/>
    <w:rsid w:val="00C75CB0"/>
    <w:rsid w:val="00C95985"/>
    <w:rsid w:val="00CA21C3"/>
    <w:rsid w:val="00CC5026"/>
    <w:rsid w:val="00CC68D0"/>
    <w:rsid w:val="00D03F9A"/>
    <w:rsid w:val="00D06D51"/>
    <w:rsid w:val="00D119AF"/>
    <w:rsid w:val="00D24991"/>
    <w:rsid w:val="00D367F6"/>
    <w:rsid w:val="00D50255"/>
    <w:rsid w:val="00D66520"/>
    <w:rsid w:val="00D66E09"/>
    <w:rsid w:val="00D904A2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9796E"/>
    <w:rsid w:val="00EB09B7"/>
    <w:rsid w:val="00EC02F2"/>
    <w:rsid w:val="00EE7D7C"/>
    <w:rsid w:val="00F25012"/>
    <w:rsid w:val="00F25D98"/>
    <w:rsid w:val="00F300FB"/>
    <w:rsid w:val="00FB6386"/>
    <w:rsid w:val="00FE27CC"/>
    <w:rsid w:val="00FE3A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D786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814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97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8C288-0981-4276-9F29-36C02B26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546</Words>
  <Characters>4424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MFI1</cp:lastModifiedBy>
  <cp:revision>3</cp:revision>
  <cp:lastPrinted>1899-12-31T23:00:00Z</cp:lastPrinted>
  <dcterms:created xsi:type="dcterms:W3CDTF">2021-11-03T19:57:00Z</dcterms:created>
  <dcterms:modified xsi:type="dcterms:W3CDTF">2021-11-04T10:11:00Z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